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3D3D2" w14:textId="4CB2F448" w:rsidR="00687AD4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#57</w:t>
      </w:r>
      <w:r>
        <w:rPr>
          <w:b/>
          <w:sz w:val="24"/>
        </w:rPr>
        <w:tab/>
        <w:t>S6-23</w:t>
      </w:r>
      <w:r w:rsidR="004365AC">
        <w:rPr>
          <w:b/>
          <w:sz w:val="24"/>
        </w:rPr>
        <w:t>2853</w:t>
      </w:r>
    </w:p>
    <w:p w14:paraId="3FC221BD" w14:textId="77777777" w:rsidR="00687AD4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>
        <w:rPr>
          <w:b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S6-23xxxx)</w:t>
      </w:r>
    </w:p>
    <w:p w14:paraId="159532A5" w14:textId="77777777" w:rsidR="00687AD4" w:rsidRDefault="00687AD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7C49566" w14:textId="77777777" w:rsidR="00687AD4" w:rsidRDefault="00687AD4">
      <w:pPr>
        <w:rPr>
          <w:rFonts w:ascii="Arial" w:hAnsi="Arial" w:cs="Arial"/>
          <w:b/>
          <w:bCs/>
        </w:rPr>
      </w:pPr>
    </w:p>
    <w:p w14:paraId="4C69F324" w14:textId="77777777" w:rsidR="0030359C" w:rsidRDefault="00000000" w:rsidP="003035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0359C">
        <w:rPr>
          <w:rFonts w:ascii="Arial" w:hAnsi="Arial" w:cs="Arial"/>
          <w:b/>
          <w:bCs/>
        </w:rPr>
        <w:t>China Mobile</w:t>
      </w:r>
    </w:p>
    <w:p w14:paraId="357D6007" w14:textId="77777777" w:rsidR="0030359C" w:rsidRDefault="0030359C" w:rsidP="003035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new KI on </w:t>
      </w:r>
      <w:r w:rsidRPr="0030359C">
        <w:rPr>
          <w:rFonts w:ascii="Arial" w:hAnsi="Arial" w:cs="Arial"/>
          <w:b/>
          <w:bCs/>
        </w:rPr>
        <w:t>Support for digital twin</w:t>
      </w:r>
      <w:r>
        <w:rPr>
          <w:rFonts w:ascii="Arial" w:hAnsi="Arial" w:cs="Arial"/>
          <w:b/>
          <w:bCs/>
        </w:rPr>
        <w:t xml:space="preserve"> </w:t>
      </w:r>
    </w:p>
    <w:p w14:paraId="2B08AC22" w14:textId="749C9141" w:rsidR="0030359C" w:rsidRDefault="0030359C" w:rsidP="003035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0" w:name="_Hlk147090232"/>
      <w:r>
        <w:rPr>
          <w:rFonts w:ascii="Arial" w:hAnsi="Arial" w:cs="Arial"/>
          <w:b/>
          <w:bCs/>
        </w:rPr>
        <w:t>TR 23700-82</w:t>
      </w:r>
      <w:bookmarkEnd w:id="0"/>
    </w:p>
    <w:p w14:paraId="06C06188" w14:textId="77777777" w:rsidR="0030359C" w:rsidRDefault="0030359C" w:rsidP="0030359C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8.3</w:t>
      </w:r>
    </w:p>
    <w:p w14:paraId="1D6A5555" w14:textId="77777777" w:rsidR="0030359C" w:rsidRDefault="0030359C" w:rsidP="003035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35856D4" w14:textId="77777777" w:rsidR="0030359C" w:rsidRDefault="0030359C" w:rsidP="003035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Pr="00B12BB6">
        <w:rPr>
          <w:rFonts w:ascii="Arial" w:hAnsi="Arial" w:cs="Arial"/>
          <w:b/>
          <w:bCs/>
        </w:rPr>
        <w:t>Shaowen</w:t>
      </w:r>
      <w:proofErr w:type="spellEnd"/>
      <w:r w:rsidRPr="00B12BB6">
        <w:rPr>
          <w:rFonts w:ascii="Arial" w:hAnsi="Arial" w:cs="Arial"/>
          <w:b/>
          <w:bCs/>
        </w:rPr>
        <w:t xml:space="preserve"> Zheng, zhengshaowen@chinamobile.com</w:t>
      </w:r>
    </w:p>
    <w:p w14:paraId="3F07B84A" w14:textId="77777777" w:rsidR="0030359C" w:rsidRDefault="0030359C" w:rsidP="0030359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8A38FFD" w14:textId="2635CE58" w:rsidR="00687AD4" w:rsidRDefault="00000000" w:rsidP="0030359C">
      <w:pPr>
        <w:spacing w:after="120"/>
        <w:ind w:left="1985" w:hanging="1985"/>
        <w:rPr>
          <w:b/>
        </w:rPr>
      </w:pPr>
      <w:r>
        <w:rPr>
          <w:b/>
        </w:rPr>
        <w:t>1. Introduction</w:t>
      </w:r>
    </w:p>
    <w:p w14:paraId="15D7BB8C" w14:textId="77777777" w:rsidR="00687AD4" w:rsidRDefault="00000000">
      <w:r>
        <w:rPr>
          <w:rFonts w:eastAsia="宋体" w:hint="eastAsia"/>
          <w:lang w:val="en-US" w:eastAsia="zh-CN"/>
        </w:rPr>
        <w:t>This pCR propose a new key issue for AM/ML</w:t>
      </w:r>
    </w:p>
    <w:p w14:paraId="1042AD26" w14:textId="77777777" w:rsidR="00687AD4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865F0D9" w14:textId="468EB5A8" w:rsidR="00F344DA" w:rsidRDefault="0035197E">
      <w:pPr>
        <w:rPr>
          <w:rFonts w:eastAsia="宋体"/>
          <w:lang w:val="en-US" w:eastAsia="zh-CN"/>
        </w:rPr>
      </w:pPr>
      <w:bookmarkStart w:id="1" w:name="_Hlk146983518"/>
      <w:r w:rsidRPr="0035197E">
        <w:rPr>
          <w:rFonts w:eastAsia="宋体"/>
          <w:lang w:val="en-US" w:eastAsia="zh-CN"/>
        </w:rPr>
        <w:t xml:space="preserve">Digital twin can make full use of physical model, sensor </w:t>
      </w:r>
      <w:r w:rsidR="004F3BCA">
        <w:rPr>
          <w:rFonts w:eastAsia="宋体"/>
          <w:lang w:val="en-US" w:eastAsia="zh-CN"/>
        </w:rPr>
        <w:t>data</w:t>
      </w:r>
      <w:r w:rsidRPr="0035197E">
        <w:rPr>
          <w:rFonts w:eastAsia="宋体"/>
          <w:lang w:val="en-US" w:eastAsia="zh-CN"/>
        </w:rPr>
        <w:t xml:space="preserve">, operation history </w:t>
      </w:r>
      <w:r w:rsidR="004F3BCA">
        <w:rPr>
          <w:rFonts w:eastAsia="宋体"/>
          <w:lang w:val="en-US" w:eastAsia="zh-CN"/>
        </w:rPr>
        <w:t xml:space="preserve">data </w:t>
      </w:r>
      <w:r w:rsidRPr="0035197E">
        <w:rPr>
          <w:rFonts w:eastAsia="宋体"/>
          <w:lang w:val="en-US" w:eastAsia="zh-CN"/>
        </w:rPr>
        <w:t xml:space="preserve">and other data to </w:t>
      </w:r>
      <w:r w:rsidR="004F3BCA">
        <w:rPr>
          <w:rFonts w:eastAsia="宋体"/>
          <w:lang w:val="en-US" w:eastAsia="zh-CN"/>
        </w:rPr>
        <w:t>simulate</w:t>
      </w:r>
      <w:r w:rsidRPr="0035197E">
        <w:rPr>
          <w:rFonts w:eastAsia="宋体"/>
          <w:lang w:val="en-US" w:eastAsia="zh-CN"/>
        </w:rPr>
        <w:t xml:space="preserve"> the full lifecycle of the corresponding physical network.</w:t>
      </w:r>
    </w:p>
    <w:p w14:paraId="195F2D0E" w14:textId="311EC48E" w:rsidR="0035197E" w:rsidRDefault="0035197E">
      <w:r w:rsidRPr="0035197E">
        <w:rPr>
          <w:rFonts w:eastAsia="宋体"/>
          <w:lang w:val="en-US" w:eastAsia="zh-CN"/>
        </w:rPr>
        <w:t xml:space="preserve">Digital twin can </w:t>
      </w:r>
      <w:r w:rsidR="00C74C7F">
        <w:rPr>
          <w:rFonts w:eastAsia="宋体"/>
          <w:lang w:val="en-US" w:eastAsia="zh-CN"/>
        </w:rPr>
        <w:t xml:space="preserve">be </w:t>
      </w:r>
      <w:r w:rsidRPr="0035197E">
        <w:rPr>
          <w:rFonts w:eastAsia="宋体"/>
          <w:lang w:val="en-US" w:eastAsia="zh-CN"/>
        </w:rPr>
        <w:t>do</w:t>
      </w:r>
      <w:r w:rsidR="00C74C7F">
        <w:rPr>
          <w:rFonts w:eastAsia="宋体"/>
          <w:lang w:val="en-US" w:eastAsia="zh-CN"/>
        </w:rPr>
        <w:t>ne in</w:t>
      </w:r>
      <w:r w:rsidRPr="0035197E">
        <w:rPr>
          <w:rFonts w:eastAsia="宋体"/>
          <w:lang w:val="en-US" w:eastAsia="zh-CN"/>
        </w:rPr>
        <w:t xml:space="preserve"> both offline and online </w:t>
      </w:r>
      <w:r w:rsidR="00C74C7F">
        <w:rPr>
          <w:rFonts w:eastAsia="宋体"/>
          <w:lang w:val="en-US" w:eastAsia="zh-CN"/>
        </w:rPr>
        <w:t>mode</w:t>
      </w:r>
      <w:r w:rsidR="004F3BCA">
        <w:rPr>
          <w:rFonts w:eastAsia="宋体"/>
          <w:lang w:val="en-US" w:eastAsia="zh-CN"/>
        </w:rPr>
        <w:t>.</w:t>
      </w:r>
      <w:r w:rsidRPr="0035197E">
        <w:rPr>
          <w:rFonts w:eastAsia="宋体"/>
          <w:lang w:val="en-US" w:eastAsia="zh-CN"/>
        </w:rPr>
        <w:t xml:space="preserve"> </w:t>
      </w:r>
      <w:r w:rsidR="004F3BCA">
        <w:rPr>
          <w:rFonts w:eastAsia="宋体"/>
          <w:lang w:val="en-US" w:eastAsia="zh-CN"/>
        </w:rPr>
        <w:t xml:space="preserve">For </w:t>
      </w:r>
      <w:r w:rsidRPr="0035197E">
        <w:rPr>
          <w:rFonts w:eastAsia="宋体"/>
          <w:lang w:val="en-US" w:eastAsia="zh-CN"/>
        </w:rPr>
        <w:t xml:space="preserve">offline </w:t>
      </w:r>
      <w:r w:rsidR="004F3BCA">
        <w:rPr>
          <w:rFonts w:eastAsia="宋体"/>
          <w:lang w:val="en-US" w:eastAsia="zh-CN"/>
        </w:rPr>
        <w:t>mode, the</w:t>
      </w:r>
      <w:r w:rsidRPr="0035197E">
        <w:rPr>
          <w:rFonts w:eastAsia="宋体"/>
          <w:lang w:val="en-US" w:eastAsia="zh-CN"/>
        </w:rPr>
        <w:t xml:space="preserve"> verification for new configurations </w:t>
      </w:r>
      <w:r w:rsidR="004F3BCA">
        <w:rPr>
          <w:rFonts w:eastAsia="宋体"/>
          <w:lang w:val="en-US" w:eastAsia="zh-CN"/>
        </w:rPr>
        <w:t xml:space="preserve">can be done in the digital twin network </w:t>
      </w:r>
      <w:r w:rsidRPr="0035197E">
        <w:rPr>
          <w:rFonts w:eastAsia="宋体"/>
          <w:lang w:val="en-US" w:eastAsia="zh-CN"/>
        </w:rPr>
        <w:t xml:space="preserve">before </w:t>
      </w:r>
      <w:r w:rsidR="004F3BCA">
        <w:rPr>
          <w:rFonts w:eastAsia="宋体"/>
          <w:lang w:val="en-US" w:eastAsia="zh-CN"/>
        </w:rPr>
        <w:t>configured</w:t>
      </w:r>
      <w:r w:rsidRPr="0035197E">
        <w:rPr>
          <w:rFonts w:eastAsia="宋体"/>
          <w:lang w:val="en-US" w:eastAsia="zh-CN"/>
        </w:rPr>
        <w:t xml:space="preserve"> to </w:t>
      </w:r>
      <w:r w:rsidR="004F3BCA">
        <w:rPr>
          <w:rFonts w:eastAsia="宋体"/>
          <w:lang w:val="en-US" w:eastAsia="zh-CN"/>
        </w:rPr>
        <w:t xml:space="preserve">real </w:t>
      </w:r>
      <w:r w:rsidRPr="0035197E">
        <w:rPr>
          <w:rFonts w:eastAsia="宋体"/>
          <w:lang w:val="en-US" w:eastAsia="zh-CN"/>
        </w:rPr>
        <w:t xml:space="preserve">network. </w:t>
      </w:r>
      <w:r w:rsidR="004F3BCA">
        <w:rPr>
          <w:rFonts w:eastAsia="宋体"/>
          <w:lang w:val="en-US" w:eastAsia="zh-CN"/>
        </w:rPr>
        <w:t>For online</w:t>
      </w:r>
      <w:r w:rsidRPr="0035197E">
        <w:rPr>
          <w:rFonts w:eastAsia="宋体"/>
          <w:lang w:val="en-US" w:eastAsia="zh-CN"/>
        </w:rPr>
        <w:t xml:space="preserve"> operation, </w:t>
      </w:r>
      <w:r w:rsidR="004F3BCA">
        <w:rPr>
          <w:rFonts w:eastAsia="宋体"/>
          <w:lang w:val="en-US" w:eastAsia="zh-CN"/>
        </w:rPr>
        <w:t>the simulation could be done once the</w:t>
      </w:r>
      <w:r w:rsidRPr="0035197E">
        <w:rPr>
          <w:rFonts w:eastAsia="宋体"/>
          <w:lang w:val="en-US" w:eastAsia="zh-CN"/>
        </w:rPr>
        <w:t xml:space="preserve"> network service failure occurs</w:t>
      </w:r>
      <w:r w:rsidR="004F3BCA">
        <w:rPr>
          <w:rFonts w:eastAsia="宋体"/>
          <w:lang w:val="en-US" w:eastAsia="zh-CN"/>
        </w:rPr>
        <w:t xml:space="preserve">, </w:t>
      </w:r>
      <w:r w:rsidRPr="0035197E">
        <w:rPr>
          <w:rFonts w:eastAsia="宋体"/>
          <w:lang w:val="en-US" w:eastAsia="zh-CN"/>
        </w:rPr>
        <w:t>thus realizing the lifecycle analysis of the network server and equipment.</w:t>
      </w:r>
      <w:r w:rsidR="00834F28">
        <w:rPr>
          <w:rFonts w:eastAsia="宋体" w:hint="eastAsia"/>
          <w:lang w:val="en-US" w:eastAsia="zh-CN"/>
        </w:rPr>
        <w:t xml:space="preserve"> </w:t>
      </w:r>
      <w:r>
        <w:t xml:space="preserve">The digital twin modelling data at the DN side and the digital twin model output </w:t>
      </w:r>
      <w:r w:rsidRPr="0035047D">
        <w:rPr>
          <w:rFonts w:eastAsia="宋体"/>
          <w:lang w:val="en-US" w:eastAsia="zh-CN"/>
        </w:rPr>
        <w:t xml:space="preserve">can be useful for </w:t>
      </w:r>
      <w:r w:rsidR="00834F28">
        <w:t xml:space="preserve">the </w:t>
      </w:r>
      <w:r w:rsidR="004F3BCA">
        <w:t xml:space="preserve">network </w:t>
      </w:r>
      <w:r w:rsidR="00834F28">
        <w:t xml:space="preserve">lifecycle </w:t>
      </w:r>
      <w:r w:rsidR="004F3BCA">
        <w:t>management</w:t>
      </w:r>
      <w:r w:rsidR="00834F28">
        <w:t>.</w:t>
      </w:r>
    </w:p>
    <w:p w14:paraId="64B6D9D9" w14:textId="694E0D25" w:rsidR="00BF0002" w:rsidRDefault="00BF0002">
      <w:pPr>
        <w:rPr>
          <w:rFonts w:eastAsia="宋体"/>
          <w:lang w:val="en-US" w:eastAsia="zh-CN"/>
        </w:rPr>
      </w:pPr>
      <w:r w:rsidRPr="00BF0002">
        <w:rPr>
          <w:rFonts w:eastAsia="宋体"/>
          <w:lang w:val="en-US" w:eastAsia="zh-CN"/>
        </w:rPr>
        <w:t>T</w:t>
      </w:r>
      <w:r w:rsidR="004F3BCA">
        <w:rPr>
          <w:rFonts w:eastAsia="宋体"/>
          <w:lang w:val="en-US" w:eastAsia="zh-CN"/>
        </w:rPr>
        <w:t>o</w:t>
      </w:r>
      <w:r w:rsidRPr="00BF0002">
        <w:rPr>
          <w:rFonts w:eastAsia="宋体"/>
          <w:lang w:val="en-US" w:eastAsia="zh-CN"/>
        </w:rPr>
        <w:t xml:space="preserve"> build digital twin models</w:t>
      </w:r>
      <w:r w:rsidR="004F3BCA">
        <w:rPr>
          <w:rFonts w:eastAsia="宋体"/>
          <w:lang w:val="en-US" w:eastAsia="zh-CN"/>
        </w:rPr>
        <w:t>,</w:t>
      </w:r>
      <w:r w:rsidRPr="00BF0002">
        <w:rPr>
          <w:rFonts w:eastAsia="宋体"/>
          <w:lang w:val="en-US" w:eastAsia="zh-CN"/>
        </w:rPr>
        <w:t xml:space="preserve"> t</w:t>
      </w:r>
      <w:r w:rsidR="004F3BCA">
        <w:rPr>
          <w:rFonts w:eastAsia="宋体"/>
          <w:lang w:val="en-US" w:eastAsia="zh-CN"/>
        </w:rPr>
        <w:t>he</w:t>
      </w:r>
      <w:r w:rsidRPr="00BF0002">
        <w:rPr>
          <w:rFonts w:eastAsia="宋体"/>
          <w:lang w:val="en-US" w:eastAsia="zh-CN"/>
        </w:rPr>
        <w:t xml:space="preserve"> data </w:t>
      </w:r>
      <w:r w:rsidR="00C74C7F">
        <w:rPr>
          <w:rFonts w:eastAsia="宋体"/>
          <w:lang w:val="en-US" w:eastAsia="zh-CN"/>
        </w:rPr>
        <w:t xml:space="preserve">could be </w:t>
      </w:r>
      <w:r w:rsidRPr="00BF0002">
        <w:rPr>
          <w:rFonts w:eastAsia="宋体"/>
          <w:lang w:val="en-US" w:eastAsia="zh-CN"/>
        </w:rPr>
        <w:t>collect</w:t>
      </w:r>
      <w:r w:rsidR="00C74C7F">
        <w:rPr>
          <w:rFonts w:eastAsia="宋体"/>
          <w:lang w:val="en-US" w:eastAsia="zh-CN"/>
        </w:rPr>
        <w:t>ed in central and distributed node, thereby the</w:t>
      </w:r>
      <w:r w:rsidR="00C74C7F" w:rsidRPr="00C74C7F">
        <w:rPr>
          <w:rFonts w:eastAsia="宋体"/>
          <w:lang w:val="en-US" w:eastAsia="zh-CN"/>
        </w:rPr>
        <w:t xml:space="preserve"> </w:t>
      </w:r>
      <w:r w:rsidR="00C74C7F">
        <w:rPr>
          <w:rFonts w:eastAsia="宋体"/>
          <w:lang w:val="en-US" w:eastAsia="zh-CN"/>
        </w:rPr>
        <w:t xml:space="preserve">central and distributed </w:t>
      </w:r>
      <w:r w:rsidRPr="00BF0002">
        <w:rPr>
          <w:rFonts w:eastAsia="宋体"/>
          <w:lang w:val="en-US" w:eastAsia="zh-CN"/>
        </w:rPr>
        <w:t>deployment</w:t>
      </w:r>
      <w:r w:rsidR="00C74C7F">
        <w:rPr>
          <w:rFonts w:eastAsia="宋体"/>
          <w:lang w:val="en-US" w:eastAsia="zh-CN"/>
        </w:rPr>
        <w:t xml:space="preserve"> mode should be </w:t>
      </w:r>
      <w:proofErr w:type="spellStart"/>
      <w:r w:rsidR="00C74C7F">
        <w:rPr>
          <w:rFonts w:eastAsia="宋体"/>
          <w:lang w:val="en-US" w:eastAsia="zh-CN"/>
        </w:rPr>
        <w:t>studuied</w:t>
      </w:r>
      <w:proofErr w:type="spellEnd"/>
      <w:r>
        <w:rPr>
          <w:rFonts w:eastAsia="宋体"/>
          <w:lang w:val="en-US" w:eastAsia="zh-CN"/>
        </w:rPr>
        <w:t>.</w:t>
      </w:r>
    </w:p>
    <w:p w14:paraId="3D7DDA54" w14:textId="77777777" w:rsidR="00687AD4" w:rsidRDefault="00000000">
      <w:pPr>
        <w:rPr>
          <w:lang w:val="en-US"/>
        </w:rPr>
      </w:pPr>
      <w:r>
        <w:rPr>
          <w:lang w:val="en-US"/>
        </w:rPr>
        <w:t>This key issue will study:</w:t>
      </w:r>
    </w:p>
    <w:p w14:paraId="700866AD" w14:textId="0D55D4DA" w:rsidR="00C74C7F" w:rsidRDefault="00C74C7F" w:rsidP="007A0F7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D3779">
        <w:rPr>
          <w:lang w:val="en-US"/>
        </w:rPr>
        <w:t xml:space="preserve">Whether and how to enhance the application layer architecture to support </w:t>
      </w:r>
      <w:r w:rsidRPr="00EF1E53">
        <w:rPr>
          <w:lang w:val="en-US"/>
        </w:rPr>
        <w:t>digital twin</w:t>
      </w:r>
      <w:r>
        <w:rPr>
          <w:lang w:val="en-US"/>
        </w:rPr>
        <w:t xml:space="preserve"> services considering the online and offline mode in </w:t>
      </w:r>
      <w:r w:rsidRPr="008D3779">
        <w:rPr>
          <w:lang w:val="en-US"/>
        </w:rPr>
        <w:t>different</w:t>
      </w:r>
      <w:r>
        <w:rPr>
          <w:lang w:val="en-US"/>
        </w:rPr>
        <w:t xml:space="preserve"> deployment model?</w:t>
      </w:r>
    </w:p>
    <w:p w14:paraId="494FEAE1" w14:textId="4E74C077" w:rsidR="00687AD4" w:rsidRDefault="00C74C7F" w:rsidP="007A0F7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EF1E53" w:rsidRPr="00EF1E53">
        <w:rPr>
          <w:lang w:val="en-US"/>
        </w:rPr>
        <w:t>What types of data need to be output from the digital twin model for different ML operations</w:t>
      </w:r>
      <w:r w:rsidR="007A0F75">
        <w:rPr>
          <w:lang w:val="en-US"/>
        </w:rPr>
        <w:t>?</w:t>
      </w:r>
      <w:bookmarkEnd w:id="1"/>
    </w:p>
    <w:p w14:paraId="01D0E66C" w14:textId="77777777" w:rsidR="00C74C7F" w:rsidRDefault="00C74C7F" w:rsidP="00C74C7F">
      <w:pPr>
        <w:pStyle w:val="B1"/>
        <w:rPr>
          <w:lang w:val="en-US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Pr="00A133A6">
        <w:rPr>
          <w:lang w:val="en-US"/>
        </w:rPr>
        <w:t xml:space="preserve">Whether </w:t>
      </w:r>
      <w:r>
        <w:t>the digital twin model output can be used as input for the ML model lifecycle operations</w:t>
      </w:r>
      <w:r>
        <w:rPr>
          <w:rFonts w:eastAsia="宋体"/>
          <w:lang w:val="en-US" w:eastAsia="zh-CN"/>
        </w:rPr>
        <w:t>?</w:t>
      </w:r>
    </w:p>
    <w:p w14:paraId="287E18DB" w14:textId="1568F2E0" w:rsidR="00506178" w:rsidRDefault="00506178" w:rsidP="007A0F7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06178">
        <w:rPr>
          <w:lang w:val="en-US"/>
        </w:rPr>
        <w:t>How digital twin model output is exposed to application layer AI/ML operations</w:t>
      </w:r>
      <w:r>
        <w:rPr>
          <w:lang w:val="en-US"/>
        </w:rPr>
        <w:t>?</w:t>
      </w:r>
    </w:p>
    <w:p w14:paraId="19F2A63D" w14:textId="77777777" w:rsidR="00687AD4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2A42B389" w14:textId="77777777" w:rsidR="00720654" w:rsidRDefault="00000000" w:rsidP="004F3BCA">
      <w:r>
        <w:t>&lt;Conclusion part (optional)&gt;</w:t>
      </w:r>
    </w:p>
    <w:p w14:paraId="0E27AEDB" w14:textId="65D4A820" w:rsidR="00687AD4" w:rsidRDefault="00000000" w:rsidP="004F3BCA">
      <w:pPr>
        <w:rPr>
          <w:b/>
        </w:rPr>
      </w:pPr>
      <w:r>
        <w:rPr>
          <w:b/>
        </w:rPr>
        <w:t>4. Proposal</w:t>
      </w:r>
    </w:p>
    <w:p w14:paraId="77B0D167" w14:textId="4A22D9A1" w:rsidR="00687AD4" w:rsidRDefault="00000000" w:rsidP="0030359C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 w:rsidR="0030359C">
        <w:rPr>
          <w:lang w:val="en-US"/>
        </w:rPr>
        <w:t xml:space="preserve">3GPP </w:t>
      </w:r>
      <w:r w:rsidR="0030359C" w:rsidRPr="00B12BB6">
        <w:rPr>
          <w:lang w:val="en-US"/>
        </w:rPr>
        <w:t>TR 23700-82</w:t>
      </w:r>
      <w:r w:rsidR="0030359C">
        <w:rPr>
          <w:lang w:val="en-US"/>
        </w:rPr>
        <w:t>.</w:t>
      </w:r>
    </w:p>
    <w:p w14:paraId="555E58B9" w14:textId="77777777" w:rsidR="00687AD4" w:rsidRDefault="00687AD4">
      <w:pPr>
        <w:rPr>
          <w:lang w:val="en-US"/>
        </w:rPr>
      </w:pPr>
    </w:p>
    <w:p w14:paraId="1F7E983C" w14:textId="77777777" w:rsidR="00687AD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6A30645" w14:textId="77777777" w:rsidR="00687AD4" w:rsidRDefault="00000000">
      <w:pPr>
        <w:rPr>
          <w:del w:id="2" w:author="cmcc-zsw-0925" w:date="2023-09-28T21:20:00Z"/>
          <w:lang w:val="en-US"/>
        </w:rPr>
      </w:pPr>
      <w:del w:id="3" w:author="cmcc-zsw-0925" w:date="2023-09-28T21:20:00Z">
        <w:r>
          <w:rPr>
            <w:lang w:val="en-US"/>
          </w:rPr>
          <w:delText>&lt;Proposed change in revision marks&gt;</w:delText>
        </w:r>
      </w:del>
    </w:p>
    <w:p w14:paraId="79FF6ADB" w14:textId="5DA2E578" w:rsidR="00C74C7F" w:rsidRDefault="00C74C7F" w:rsidP="00C74C7F">
      <w:pPr>
        <w:pStyle w:val="Heading2"/>
        <w:rPr>
          <w:ins w:id="4" w:author="cmcc-zsw" w:date="2023-10-02T13:29:00Z"/>
        </w:rPr>
      </w:pPr>
      <w:bookmarkStart w:id="5" w:name="_Toc122563636"/>
      <w:bookmarkStart w:id="6" w:name="_Toc104797317"/>
      <w:bookmarkStart w:id="7" w:name="_Toc104878314"/>
      <w:bookmarkStart w:id="8" w:name="_Toc95120569"/>
      <w:ins w:id="9" w:author="cmcc-zsw" w:date="2023-10-02T13:29:00Z">
        <w:r>
          <w:t>5.x</w:t>
        </w:r>
        <w:r>
          <w:tab/>
          <w:t xml:space="preserve">Key issue #x: </w:t>
        </w:r>
        <w:r>
          <w:rPr>
            <w:lang w:val="en-US"/>
          </w:rPr>
          <w:t xml:space="preserve">Support for </w:t>
        </w:r>
        <w:bookmarkEnd w:id="5"/>
        <w:bookmarkEnd w:id="6"/>
        <w:bookmarkEnd w:id="7"/>
        <w:r>
          <w:t xml:space="preserve">digital twin </w:t>
        </w:r>
        <w:bookmarkEnd w:id="8"/>
      </w:ins>
    </w:p>
    <w:p w14:paraId="1A80C5EB" w14:textId="77777777" w:rsidR="00C74C7F" w:rsidRDefault="00C74C7F" w:rsidP="00C74C7F">
      <w:pPr>
        <w:rPr>
          <w:ins w:id="10" w:author="cmcc-zsw" w:date="2023-10-02T13:29:00Z"/>
          <w:rFonts w:eastAsia="宋体"/>
          <w:lang w:val="en-US" w:eastAsia="zh-CN"/>
        </w:rPr>
      </w:pPr>
      <w:ins w:id="11" w:author="cmcc-zsw" w:date="2023-10-02T13:29:00Z">
        <w:r w:rsidRPr="0035197E">
          <w:rPr>
            <w:rFonts w:eastAsia="宋体"/>
            <w:lang w:val="en-US" w:eastAsia="zh-CN"/>
          </w:rPr>
          <w:t xml:space="preserve">Digital twin can make full use of physical model, sensor </w:t>
        </w:r>
        <w:r>
          <w:rPr>
            <w:rFonts w:eastAsia="宋体"/>
            <w:lang w:val="en-US" w:eastAsia="zh-CN"/>
          </w:rPr>
          <w:t>data</w:t>
        </w:r>
        <w:r w:rsidRPr="0035197E">
          <w:rPr>
            <w:rFonts w:eastAsia="宋体"/>
            <w:lang w:val="en-US" w:eastAsia="zh-CN"/>
          </w:rPr>
          <w:t xml:space="preserve">, operation history </w:t>
        </w:r>
        <w:r>
          <w:rPr>
            <w:rFonts w:eastAsia="宋体"/>
            <w:lang w:val="en-US" w:eastAsia="zh-CN"/>
          </w:rPr>
          <w:t xml:space="preserve">data </w:t>
        </w:r>
        <w:r w:rsidRPr="0035197E">
          <w:rPr>
            <w:rFonts w:eastAsia="宋体"/>
            <w:lang w:val="en-US" w:eastAsia="zh-CN"/>
          </w:rPr>
          <w:t xml:space="preserve">and other data to </w:t>
        </w:r>
        <w:r>
          <w:rPr>
            <w:rFonts w:eastAsia="宋体"/>
            <w:lang w:val="en-US" w:eastAsia="zh-CN"/>
          </w:rPr>
          <w:t>simulate</w:t>
        </w:r>
        <w:r w:rsidRPr="0035197E">
          <w:rPr>
            <w:rFonts w:eastAsia="宋体"/>
            <w:lang w:val="en-US" w:eastAsia="zh-CN"/>
          </w:rPr>
          <w:t xml:space="preserve"> the full lifecycle of the corresponding physical network.</w:t>
        </w:r>
      </w:ins>
    </w:p>
    <w:p w14:paraId="59358211" w14:textId="77777777" w:rsidR="00C74C7F" w:rsidRDefault="00C74C7F" w:rsidP="00C74C7F">
      <w:pPr>
        <w:rPr>
          <w:ins w:id="12" w:author="cmcc-zsw" w:date="2023-10-02T13:29:00Z"/>
        </w:rPr>
      </w:pPr>
      <w:ins w:id="13" w:author="cmcc-zsw" w:date="2023-10-02T13:29:00Z">
        <w:r w:rsidRPr="0035197E">
          <w:rPr>
            <w:rFonts w:eastAsia="宋体"/>
            <w:lang w:val="en-US" w:eastAsia="zh-CN"/>
          </w:rPr>
          <w:lastRenderedPageBreak/>
          <w:t xml:space="preserve">Digital twin can </w:t>
        </w:r>
        <w:r>
          <w:rPr>
            <w:rFonts w:eastAsia="宋体"/>
            <w:lang w:val="en-US" w:eastAsia="zh-CN"/>
          </w:rPr>
          <w:t xml:space="preserve">be </w:t>
        </w:r>
        <w:r w:rsidRPr="0035197E">
          <w:rPr>
            <w:rFonts w:eastAsia="宋体"/>
            <w:lang w:val="en-US" w:eastAsia="zh-CN"/>
          </w:rPr>
          <w:t>do</w:t>
        </w:r>
        <w:r>
          <w:rPr>
            <w:rFonts w:eastAsia="宋体"/>
            <w:lang w:val="en-US" w:eastAsia="zh-CN"/>
          </w:rPr>
          <w:t>ne in</w:t>
        </w:r>
        <w:r w:rsidRPr="0035197E">
          <w:rPr>
            <w:rFonts w:eastAsia="宋体"/>
            <w:lang w:val="en-US" w:eastAsia="zh-CN"/>
          </w:rPr>
          <w:t xml:space="preserve"> both offline and online </w:t>
        </w:r>
        <w:r>
          <w:rPr>
            <w:rFonts w:eastAsia="宋体"/>
            <w:lang w:val="en-US" w:eastAsia="zh-CN"/>
          </w:rPr>
          <w:t>mode.</w:t>
        </w:r>
        <w:r w:rsidRPr="0035197E"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For </w:t>
        </w:r>
        <w:r w:rsidRPr="0035197E">
          <w:rPr>
            <w:rFonts w:eastAsia="宋体"/>
            <w:lang w:val="en-US" w:eastAsia="zh-CN"/>
          </w:rPr>
          <w:t xml:space="preserve">offline </w:t>
        </w:r>
        <w:r>
          <w:rPr>
            <w:rFonts w:eastAsia="宋体"/>
            <w:lang w:val="en-US" w:eastAsia="zh-CN"/>
          </w:rPr>
          <w:t>mode, the</w:t>
        </w:r>
        <w:r w:rsidRPr="0035197E">
          <w:rPr>
            <w:rFonts w:eastAsia="宋体"/>
            <w:lang w:val="en-US" w:eastAsia="zh-CN"/>
          </w:rPr>
          <w:t xml:space="preserve"> verification for new configurations </w:t>
        </w:r>
        <w:r>
          <w:rPr>
            <w:rFonts w:eastAsia="宋体"/>
            <w:lang w:val="en-US" w:eastAsia="zh-CN"/>
          </w:rPr>
          <w:t xml:space="preserve">can be done in the digital twin network </w:t>
        </w:r>
        <w:r w:rsidRPr="0035197E">
          <w:rPr>
            <w:rFonts w:eastAsia="宋体"/>
            <w:lang w:val="en-US" w:eastAsia="zh-CN"/>
          </w:rPr>
          <w:t xml:space="preserve">before </w:t>
        </w:r>
        <w:r>
          <w:rPr>
            <w:rFonts w:eastAsia="宋体"/>
            <w:lang w:val="en-US" w:eastAsia="zh-CN"/>
          </w:rPr>
          <w:t>configured</w:t>
        </w:r>
        <w:r w:rsidRPr="0035197E">
          <w:rPr>
            <w:rFonts w:eastAsia="宋体"/>
            <w:lang w:val="en-US" w:eastAsia="zh-CN"/>
          </w:rPr>
          <w:t xml:space="preserve"> to </w:t>
        </w:r>
        <w:r>
          <w:rPr>
            <w:rFonts w:eastAsia="宋体"/>
            <w:lang w:val="en-US" w:eastAsia="zh-CN"/>
          </w:rPr>
          <w:t xml:space="preserve">real </w:t>
        </w:r>
        <w:r w:rsidRPr="0035197E">
          <w:rPr>
            <w:rFonts w:eastAsia="宋体"/>
            <w:lang w:val="en-US" w:eastAsia="zh-CN"/>
          </w:rPr>
          <w:t xml:space="preserve">network. </w:t>
        </w:r>
        <w:r>
          <w:rPr>
            <w:rFonts w:eastAsia="宋体"/>
            <w:lang w:val="en-US" w:eastAsia="zh-CN"/>
          </w:rPr>
          <w:t>For online</w:t>
        </w:r>
        <w:r w:rsidRPr="0035197E">
          <w:rPr>
            <w:rFonts w:eastAsia="宋体"/>
            <w:lang w:val="en-US" w:eastAsia="zh-CN"/>
          </w:rPr>
          <w:t xml:space="preserve"> operation, </w:t>
        </w:r>
        <w:r>
          <w:rPr>
            <w:rFonts w:eastAsia="宋体"/>
            <w:lang w:val="en-US" w:eastAsia="zh-CN"/>
          </w:rPr>
          <w:t>the simulation could be done once the</w:t>
        </w:r>
        <w:r w:rsidRPr="0035197E">
          <w:rPr>
            <w:rFonts w:eastAsia="宋体"/>
            <w:lang w:val="en-US" w:eastAsia="zh-CN"/>
          </w:rPr>
          <w:t xml:space="preserve"> network service failure occurs</w:t>
        </w:r>
        <w:r>
          <w:rPr>
            <w:rFonts w:eastAsia="宋体"/>
            <w:lang w:val="en-US" w:eastAsia="zh-CN"/>
          </w:rPr>
          <w:t xml:space="preserve">, </w:t>
        </w:r>
        <w:r w:rsidRPr="0035197E">
          <w:rPr>
            <w:rFonts w:eastAsia="宋体"/>
            <w:lang w:val="en-US" w:eastAsia="zh-CN"/>
          </w:rPr>
          <w:t>thus realizing the lifecycle analysis of the network server and equipment.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The digital twin modelling data at the DN side and the digital twin model output </w:t>
        </w:r>
        <w:r w:rsidRPr="0035047D">
          <w:rPr>
            <w:rFonts w:eastAsia="宋体"/>
            <w:lang w:val="en-US" w:eastAsia="zh-CN"/>
          </w:rPr>
          <w:t xml:space="preserve">can be useful for </w:t>
        </w:r>
        <w:r>
          <w:t>the network lifecycle management.</w:t>
        </w:r>
      </w:ins>
    </w:p>
    <w:p w14:paraId="74CB9AC4" w14:textId="77777777" w:rsidR="00C74C7F" w:rsidRDefault="00C74C7F" w:rsidP="00C74C7F">
      <w:pPr>
        <w:rPr>
          <w:ins w:id="14" w:author="cmcc-zsw" w:date="2023-10-02T13:29:00Z"/>
          <w:rFonts w:eastAsia="宋体"/>
          <w:lang w:val="en-US" w:eastAsia="zh-CN"/>
        </w:rPr>
      </w:pPr>
      <w:ins w:id="15" w:author="cmcc-zsw" w:date="2023-10-02T13:29:00Z">
        <w:r w:rsidRPr="00BF0002">
          <w:rPr>
            <w:rFonts w:eastAsia="宋体"/>
            <w:lang w:val="en-US" w:eastAsia="zh-CN"/>
          </w:rPr>
          <w:t>T</w:t>
        </w:r>
        <w:r>
          <w:rPr>
            <w:rFonts w:eastAsia="宋体"/>
            <w:lang w:val="en-US" w:eastAsia="zh-CN"/>
          </w:rPr>
          <w:t>o</w:t>
        </w:r>
        <w:r w:rsidRPr="00BF0002">
          <w:rPr>
            <w:rFonts w:eastAsia="宋体"/>
            <w:lang w:val="en-US" w:eastAsia="zh-CN"/>
          </w:rPr>
          <w:t xml:space="preserve"> build digital twin models</w:t>
        </w:r>
        <w:r>
          <w:rPr>
            <w:rFonts w:eastAsia="宋体"/>
            <w:lang w:val="en-US" w:eastAsia="zh-CN"/>
          </w:rPr>
          <w:t>,</w:t>
        </w:r>
        <w:r w:rsidRPr="00BF0002">
          <w:rPr>
            <w:rFonts w:eastAsia="宋体"/>
            <w:lang w:val="en-US" w:eastAsia="zh-CN"/>
          </w:rPr>
          <w:t xml:space="preserve"> t</w:t>
        </w:r>
        <w:r>
          <w:rPr>
            <w:rFonts w:eastAsia="宋体"/>
            <w:lang w:val="en-US" w:eastAsia="zh-CN"/>
          </w:rPr>
          <w:t>he</w:t>
        </w:r>
        <w:r w:rsidRPr="00BF0002">
          <w:rPr>
            <w:rFonts w:eastAsia="宋体"/>
            <w:lang w:val="en-US" w:eastAsia="zh-CN"/>
          </w:rPr>
          <w:t xml:space="preserve"> data </w:t>
        </w:r>
        <w:r>
          <w:rPr>
            <w:rFonts w:eastAsia="宋体"/>
            <w:lang w:val="en-US" w:eastAsia="zh-CN"/>
          </w:rPr>
          <w:t xml:space="preserve">could be </w:t>
        </w:r>
        <w:r w:rsidRPr="00BF0002">
          <w:rPr>
            <w:rFonts w:eastAsia="宋体"/>
            <w:lang w:val="en-US" w:eastAsia="zh-CN"/>
          </w:rPr>
          <w:t>collect</w:t>
        </w:r>
        <w:r>
          <w:rPr>
            <w:rFonts w:eastAsia="宋体"/>
            <w:lang w:val="en-US" w:eastAsia="zh-CN"/>
          </w:rPr>
          <w:t>ed in central and distributed node, thereby the</w:t>
        </w:r>
        <w:r w:rsidRPr="00C74C7F"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central and distributed </w:t>
        </w:r>
        <w:r w:rsidRPr="00BF0002">
          <w:rPr>
            <w:rFonts w:eastAsia="宋体"/>
            <w:lang w:val="en-US" w:eastAsia="zh-CN"/>
          </w:rPr>
          <w:t>deployment</w:t>
        </w:r>
        <w:r>
          <w:rPr>
            <w:rFonts w:eastAsia="宋体"/>
            <w:lang w:val="en-US" w:eastAsia="zh-CN"/>
          </w:rPr>
          <w:t xml:space="preserve"> mode should be </w:t>
        </w:r>
        <w:proofErr w:type="spellStart"/>
        <w:r>
          <w:rPr>
            <w:rFonts w:eastAsia="宋体"/>
            <w:lang w:val="en-US" w:eastAsia="zh-CN"/>
          </w:rPr>
          <w:t>studuied</w:t>
        </w:r>
        <w:proofErr w:type="spellEnd"/>
        <w:r>
          <w:rPr>
            <w:rFonts w:eastAsia="宋体"/>
            <w:lang w:val="en-US" w:eastAsia="zh-CN"/>
          </w:rPr>
          <w:t>.</w:t>
        </w:r>
      </w:ins>
    </w:p>
    <w:p w14:paraId="41FD542E" w14:textId="77777777" w:rsidR="00C74C7F" w:rsidRDefault="00C74C7F" w:rsidP="00C74C7F">
      <w:pPr>
        <w:rPr>
          <w:ins w:id="16" w:author="cmcc-zsw" w:date="2023-10-02T13:29:00Z"/>
          <w:lang w:val="en-US"/>
        </w:rPr>
      </w:pPr>
      <w:ins w:id="17" w:author="cmcc-zsw" w:date="2023-10-02T13:29:00Z">
        <w:r>
          <w:rPr>
            <w:lang w:val="en-US"/>
          </w:rPr>
          <w:t>This key issue will study:</w:t>
        </w:r>
      </w:ins>
    </w:p>
    <w:p w14:paraId="2E932FAB" w14:textId="1EE4E6C2" w:rsidR="00C74C7F" w:rsidRPr="007A0F75" w:rsidDel="00BF0002" w:rsidRDefault="00C74C7F" w:rsidP="00C74C7F">
      <w:pPr>
        <w:pStyle w:val="B1"/>
        <w:rPr>
          <w:ins w:id="18" w:author="cmcc-zsw" w:date="2023-10-02T13:29:00Z"/>
          <w:del w:id="19" w:author="cmcc" w:date="2023-10-02T10:21:00Z"/>
          <w:lang w:val="en-US"/>
        </w:rPr>
      </w:pPr>
      <w:ins w:id="20" w:author="cmcc-zsw" w:date="2023-10-02T13:2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8D3779">
          <w:rPr>
            <w:lang w:val="en-US"/>
          </w:rPr>
          <w:t xml:space="preserve">Whether and how to enhance the application layer architecture to support </w:t>
        </w:r>
        <w:r w:rsidRPr="00EF1E53">
          <w:rPr>
            <w:lang w:val="en-US"/>
          </w:rPr>
          <w:t>digital twin</w:t>
        </w:r>
        <w:r>
          <w:rPr>
            <w:lang w:val="en-US"/>
          </w:rPr>
          <w:t xml:space="preserve"> services</w:t>
        </w:r>
      </w:ins>
      <w:ins w:id="21" w:author="cmcc-zsw" w:date="2023-10-02T13:30:00Z">
        <w:r>
          <w:rPr>
            <w:lang w:val="en-US"/>
          </w:rPr>
          <w:t xml:space="preserve"> </w:t>
        </w:r>
      </w:ins>
      <w:ins w:id="22" w:author="cmcc-zsw" w:date="2023-10-02T13:31:00Z">
        <w:r>
          <w:rPr>
            <w:lang w:val="en-US"/>
          </w:rPr>
          <w:t xml:space="preserve">considering the online and offline mode </w:t>
        </w:r>
      </w:ins>
      <w:ins w:id="23" w:author="cmcc-zsw" w:date="2023-10-02T13:30:00Z">
        <w:r>
          <w:rPr>
            <w:lang w:val="en-US"/>
          </w:rPr>
          <w:t xml:space="preserve">in </w:t>
        </w:r>
        <w:r w:rsidRPr="008D3779">
          <w:rPr>
            <w:lang w:val="en-US"/>
          </w:rPr>
          <w:t>different</w:t>
        </w:r>
        <w:r>
          <w:rPr>
            <w:lang w:val="en-US"/>
          </w:rPr>
          <w:t xml:space="preserve"> deployment model</w:t>
        </w:r>
      </w:ins>
      <w:ins w:id="24" w:author="cmcc-zsw" w:date="2023-10-02T13:29:00Z">
        <w:r>
          <w:rPr>
            <w:lang w:val="en-US"/>
          </w:rPr>
          <w:t>?</w:t>
        </w:r>
      </w:ins>
    </w:p>
    <w:p w14:paraId="5F988D7C" w14:textId="77777777" w:rsidR="00C74C7F" w:rsidRDefault="00C74C7F" w:rsidP="00C74C7F">
      <w:pPr>
        <w:pStyle w:val="B1"/>
        <w:rPr>
          <w:ins w:id="25" w:author="cmcc-zsw" w:date="2023-10-02T13:29:00Z"/>
          <w:lang w:val="en-US"/>
        </w:rPr>
      </w:pPr>
      <w:ins w:id="26" w:author="cmcc-zsw" w:date="2023-10-02T13:2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EF1E53">
          <w:rPr>
            <w:lang w:val="en-US"/>
          </w:rPr>
          <w:t>What types of data need to be output from the digital twin model for different ML operations</w:t>
        </w:r>
        <w:r>
          <w:rPr>
            <w:lang w:val="en-US"/>
          </w:rPr>
          <w:t>?</w:t>
        </w:r>
      </w:ins>
    </w:p>
    <w:p w14:paraId="7A78AA21" w14:textId="77777777" w:rsidR="00C74C7F" w:rsidRDefault="00C74C7F" w:rsidP="00C74C7F">
      <w:pPr>
        <w:pStyle w:val="B1"/>
        <w:rPr>
          <w:ins w:id="27" w:author="cmcc-zsw" w:date="2023-10-02T13:29:00Z"/>
          <w:lang w:val="en-US"/>
        </w:rPr>
      </w:pPr>
      <w:ins w:id="28" w:author="cmcc-zsw" w:date="2023-10-02T13:29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Pr="00A133A6">
          <w:rPr>
            <w:lang w:val="en-US"/>
          </w:rPr>
          <w:t xml:space="preserve">Whether </w:t>
        </w:r>
        <w:r>
          <w:t>the digital twin model output can be used as input for the ML model lifecycle operations</w:t>
        </w:r>
        <w:r>
          <w:rPr>
            <w:rFonts w:eastAsia="宋体"/>
            <w:lang w:val="en-US" w:eastAsia="zh-CN"/>
          </w:rPr>
          <w:t>?</w:t>
        </w:r>
      </w:ins>
    </w:p>
    <w:p w14:paraId="0223BD43" w14:textId="77777777" w:rsidR="00C74C7F" w:rsidRDefault="00C74C7F" w:rsidP="00C74C7F">
      <w:pPr>
        <w:pStyle w:val="B1"/>
        <w:rPr>
          <w:ins w:id="29" w:author="cmcc-zsw" w:date="2023-10-02T13:29:00Z"/>
          <w:lang w:val="en-US"/>
        </w:rPr>
      </w:pPr>
      <w:ins w:id="30" w:author="cmcc-zsw" w:date="2023-10-02T13:2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506178">
          <w:rPr>
            <w:lang w:val="en-US"/>
          </w:rPr>
          <w:t>How digital twin model output is exposed to application layer AI/ML operations</w:t>
        </w:r>
        <w:r>
          <w:rPr>
            <w:lang w:val="en-US"/>
          </w:rPr>
          <w:t>?</w:t>
        </w:r>
      </w:ins>
    </w:p>
    <w:p w14:paraId="4717ED35" w14:textId="5EA01C03" w:rsidR="00687AD4" w:rsidDel="00156F77" w:rsidRDefault="00687AD4">
      <w:pPr>
        <w:rPr>
          <w:del w:id="31" w:author="cmcc" w:date="2023-10-02T08:58:00Z"/>
          <w:lang w:val="en-US"/>
        </w:rPr>
      </w:pPr>
    </w:p>
    <w:p w14:paraId="7BF3E7D6" w14:textId="77777777" w:rsidR="00687AD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11F7EC" w14:textId="77777777" w:rsidR="00687AD4" w:rsidRDefault="00000000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67610A40" w14:textId="77777777" w:rsidR="00687AD4" w:rsidRDefault="00687AD4">
      <w:pPr>
        <w:rPr>
          <w:lang w:val="en-US"/>
        </w:rPr>
      </w:pPr>
    </w:p>
    <w:p w14:paraId="10D31A36" w14:textId="77777777" w:rsidR="00687AD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A13EBF" w14:textId="77777777" w:rsidR="00687AD4" w:rsidRDefault="00000000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7DF0D08B" w14:textId="77777777" w:rsidR="00687AD4" w:rsidRDefault="00687AD4">
      <w:pPr>
        <w:rPr>
          <w:lang w:val="en-US"/>
        </w:rPr>
      </w:pPr>
    </w:p>
    <w:sectPr w:rsidR="00687AD4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DC7C5" w14:textId="77777777" w:rsidR="00B65DA9" w:rsidRDefault="00B65DA9">
      <w:pPr>
        <w:spacing w:after="0"/>
      </w:pPr>
      <w:r>
        <w:separator/>
      </w:r>
    </w:p>
  </w:endnote>
  <w:endnote w:type="continuationSeparator" w:id="0">
    <w:p w14:paraId="64C70418" w14:textId="77777777" w:rsidR="00B65DA9" w:rsidRDefault="00B65D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5D816" w14:textId="77777777" w:rsidR="00B65DA9" w:rsidRDefault="00B65DA9">
      <w:pPr>
        <w:spacing w:after="0"/>
      </w:pPr>
      <w:r>
        <w:separator/>
      </w:r>
    </w:p>
  </w:footnote>
  <w:footnote w:type="continuationSeparator" w:id="0">
    <w:p w14:paraId="29213639" w14:textId="77777777" w:rsidR="00B65DA9" w:rsidRDefault="00B65D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601C4" w14:textId="77777777" w:rsidR="00687AD4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zsw-0925">
    <w15:presenceInfo w15:providerId="None" w15:userId="cmcc-zsw-0925"/>
  </w15:person>
  <w15:person w15:author="cmcc-zsw">
    <w15:presenceInfo w15:providerId="None" w15:userId="cmcc-zsw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D1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47A77"/>
    <w:rsid w:val="001526CE"/>
    <w:rsid w:val="001553AD"/>
    <w:rsid w:val="0015571C"/>
    <w:rsid w:val="00156707"/>
    <w:rsid w:val="00156F7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359C"/>
    <w:rsid w:val="00307245"/>
    <w:rsid w:val="003131B7"/>
    <w:rsid w:val="00324473"/>
    <w:rsid w:val="00332BBF"/>
    <w:rsid w:val="00347CAD"/>
    <w:rsid w:val="0035197E"/>
    <w:rsid w:val="003545EB"/>
    <w:rsid w:val="00370766"/>
    <w:rsid w:val="00382490"/>
    <w:rsid w:val="00395330"/>
    <w:rsid w:val="003C08DA"/>
    <w:rsid w:val="003E29EF"/>
    <w:rsid w:val="003F00E8"/>
    <w:rsid w:val="00400063"/>
    <w:rsid w:val="004014E8"/>
    <w:rsid w:val="004103EB"/>
    <w:rsid w:val="004120CD"/>
    <w:rsid w:val="00417430"/>
    <w:rsid w:val="00424B44"/>
    <w:rsid w:val="00425A80"/>
    <w:rsid w:val="004365AC"/>
    <w:rsid w:val="00436BAB"/>
    <w:rsid w:val="00443BB8"/>
    <w:rsid w:val="00445737"/>
    <w:rsid w:val="004543B0"/>
    <w:rsid w:val="0045594B"/>
    <w:rsid w:val="00462BF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49C5"/>
    <w:rsid w:val="004D5F95"/>
    <w:rsid w:val="004E302C"/>
    <w:rsid w:val="004F3BCA"/>
    <w:rsid w:val="00506178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87AD4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0654"/>
    <w:rsid w:val="00722FA4"/>
    <w:rsid w:val="00726946"/>
    <w:rsid w:val="00732381"/>
    <w:rsid w:val="00735AEA"/>
    <w:rsid w:val="0073780F"/>
    <w:rsid w:val="007479F4"/>
    <w:rsid w:val="0075676A"/>
    <w:rsid w:val="00770A9F"/>
    <w:rsid w:val="007825D3"/>
    <w:rsid w:val="007A0F75"/>
    <w:rsid w:val="007A0FD6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4F2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2807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38A"/>
    <w:rsid w:val="009A3CCE"/>
    <w:rsid w:val="009B560B"/>
    <w:rsid w:val="009C61B9"/>
    <w:rsid w:val="009E3297"/>
    <w:rsid w:val="009F7FF6"/>
    <w:rsid w:val="00A133A6"/>
    <w:rsid w:val="00A200DC"/>
    <w:rsid w:val="00A31774"/>
    <w:rsid w:val="00A33AFE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4E2E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3B42"/>
    <w:rsid w:val="00B46356"/>
    <w:rsid w:val="00B65DA9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000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4C7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65A8"/>
    <w:rsid w:val="00D83BF8"/>
    <w:rsid w:val="00DA4A78"/>
    <w:rsid w:val="00DA5673"/>
    <w:rsid w:val="00DA75EC"/>
    <w:rsid w:val="00DC492A"/>
    <w:rsid w:val="00DD30F3"/>
    <w:rsid w:val="00DD781D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1E53"/>
    <w:rsid w:val="00EF2CB8"/>
    <w:rsid w:val="00F06166"/>
    <w:rsid w:val="00F10DFC"/>
    <w:rsid w:val="00F171D1"/>
    <w:rsid w:val="00F20362"/>
    <w:rsid w:val="00F25D98"/>
    <w:rsid w:val="00F27894"/>
    <w:rsid w:val="00F300FB"/>
    <w:rsid w:val="00F344DA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5AA7659"/>
    <w:rsid w:val="08844AD1"/>
    <w:rsid w:val="154B6E17"/>
    <w:rsid w:val="220C3FEC"/>
    <w:rsid w:val="23F92667"/>
    <w:rsid w:val="26844E74"/>
    <w:rsid w:val="27C747D2"/>
    <w:rsid w:val="2AB84B24"/>
    <w:rsid w:val="334B5DC1"/>
    <w:rsid w:val="339B5763"/>
    <w:rsid w:val="452E4BAD"/>
    <w:rsid w:val="48786E75"/>
    <w:rsid w:val="498D06EB"/>
    <w:rsid w:val="4F064C9D"/>
    <w:rsid w:val="689F73B6"/>
    <w:rsid w:val="72DD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4A7C9"/>
  <w15:docId w15:val="{80C2E941-377B-47FE-9ED2-4A0DC99AE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0F75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Revision">
    <w:name w:val="Revision"/>
    <w:hidden/>
    <w:uiPriority w:val="99"/>
    <w:unhideWhenUsed/>
    <w:rsid w:val="00395330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cmcc-zsw</cp:lastModifiedBy>
  <cp:revision>5</cp:revision>
  <cp:lastPrinted>2411-12-31T15:59:00Z</cp:lastPrinted>
  <dcterms:created xsi:type="dcterms:W3CDTF">2023-10-02T05:12:00Z</dcterms:created>
  <dcterms:modified xsi:type="dcterms:W3CDTF">2023-10-02T15:55:00Z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0F4FD8992EBE4056B517426D16DD3350</vt:lpwstr>
  </property>
</Properties>
</file>